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C84D" w14:textId="60F1B58D" w:rsidR="00146E8C" w:rsidRPr="00A275AD" w:rsidRDefault="00146E8C" w:rsidP="00146E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275AD">
        <w:rPr>
          <w:b/>
          <w:noProof/>
          <w:sz w:val="24"/>
        </w:rPr>
        <w:t>3GPP TSG-SA3 Meeting #110</w:t>
      </w:r>
      <w:r w:rsidRPr="00A275AD">
        <w:rPr>
          <w:b/>
          <w:i/>
          <w:noProof/>
          <w:sz w:val="28"/>
        </w:rPr>
        <w:tab/>
      </w:r>
      <w:r w:rsidR="006B16DF">
        <w:rPr>
          <w:b/>
          <w:i/>
          <w:noProof/>
          <w:sz w:val="28"/>
        </w:rPr>
        <w:t>S3-231512</w:t>
      </w:r>
    </w:p>
    <w:p w14:paraId="78A0F9C5" w14:textId="3BA4887F" w:rsidR="00EE33A2" w:rsidRPr="00146E8C" w:rsidRDefault="00146E8C" w:rsidP="00146E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A275AD">
        <w:rPr>
          <w:rFonts w:ascii="Arial" w:hAnsi="Arial" w:cs="Arial"/>
          <w:b/>
          <w:bCs/>
          <w:color w:val="000000"/>
          <w:sz w:val="24"/>
          <w:szCs w:val="24"/>
        </w:rPr>
        <w:t>Athens</w:t>
      </w:r>
      <w:r w:rsidRPr="00A275AD">
        <w:rPr>
          <w:rFonts w:ascii="Arial" w:hAnsi="Arial" w:cs="Arial"/>
          <w:b/>
          <w:bCs/>
          <w:sz w:val="24"/>
          <w:szCs w:val="24"/>
        </w:rPr>
        <w:t>,</w:t>
      </w:r>
      <w:r w:rsidRPr="00A275AD">
        <w:rPr>
          <w:rFonts w:ascii="Arial" w:hAnsi="Arial" w:cs="Arial"/>
          <w:b/>
          <w:bCs/>
          <w:sz w:val="24"/>
        </w:rPr>
        <w:t xml:space="preserve"> 20 - 24 February 2023</w:t>
      </w:r>
      <w:r w:rsidR="006B16DF">
        <w:rPr>
          <w:rFonts w:ascii="Arial" w:hAnsi="Arial" w:cs="Arial"/>
          <w:b/>
          <w:bCs/>
          <w:sz w:val="24"/>
        </w:rPr>
        <w:tab/>
        <w:t xml:space="preserve"> </w:t>
      </w:r>
      <w:r w:rsidR="006B16DF" w:rsidRPr="00510BC9">
        <w:rPr>
          <w:rFonts w:ascii="Arial" w:hAnsi="Arial" w:cs="Arial"/>
          <w:i/>
          <w:iCs/>
          <w:sz w:val="24"/>
        </w:rPr>
        <w:t>revision of S3-231153</w:t>
      </w:r>
    </w:p>
    <w:p w14:paraId="529AF5E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D851C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0BFD">
        <w:rPr>
          <w:rFonts w:ascii="Arial" w:hAnsi="Arial"/>
          <w:b/>
          <w:lang w:val="en-US"/>
        </w:rPr>
        <w:t>Ericsson</w:t>
      </w:r>
    </w:p>
    <w:p w14:paraId="0EC6BF6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473F">
        <w:rPr>
          <w:rFonts w:ascii="Arial" w:hAnsi="Arial" w:cs="Arial"/>
          <w:b/>
        </w:rPr>
        <w:t>TNAP</w:t>
      </w:r>
      <w:r w:rsidR="00A80BFD">
        <w:rPr>
          <w:rFonts w:ascii="Arial" w:hAnsi="Arial" w:cs="Arial"/>
          <w:b/>
        </w:rPr>
        <w:t xml:space="preserve"> mob</w:t>
      </w:r>
      <w:r w:rsidR="00373C75">
        <w:rPr>
          <w:rFonts w:ascii="Arial" w:hAnsi="Arial" w:cs="Arial"/>
          <w:b/>
        </w:rPr>
        <w:t>i</w:t>
      </w:r>
      <w:r w:rsidR="00A80BFD">
        <w:rPr>
          <w:rFonts w:ascii="Arial" w:hAnsi="Arial" w:cs="Arial"/>
          <w:b/>
        </w:rPr>
        <w:t>lity</w:t>
      </w:r>
      <w:r w:rsidR="006E5834">
        <w:rPr>
          <w:rFonts w:ascii="Arial" w:hAnsi="Arial" w:cs="Arial"/>
          <w:b/>
        </w:rPr>
        <w:t xml:space="preserve"> using </w:t>
      </w:r>
      <w:r w:rsidR="00FE1121">
        <w:rPr>
          <w:rFonts w:ascii="Arial" w:hAnsi="Arial" w:cs="Arial"/>
          <w:b/>
        </w:rPr>
        <w:t xml:space="preserve">modified </w:t>
      </w:r>
      <w:r w:rsidR="006E5834">
        <w:rPr>
          <w:rFonts w:ascii="Arial" w:hAnsi="Arial" w:cs="Arial"/>
          <w:b/>
        </w:rPr>
        <w:t>ERP</w:t>
      </w:r>
    </w:p>
    <w:p w14:paraId="79A9800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429B5">
        <w:rPr>
          <w:rFonts w:ascii="Arial" w:hAnsi="Arial"/>
          <w:b/>
          <w:lang w:eastAsia="zh-CN"/>
        </w:rPr>
        <w:t>Approval</w:t>
      </w:r>
    </w:p>
    <w:p w14:paraId="76A23DF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29B5">
        <w:rPr>
          <w:rFonts w:ascii="Arial" w:hAnsi="Arial"/>
          <w:b/>
        </w:rPr>
        <w:t>5.13</w:t>
      </w:r>
    </w:p>
    <w:p w14:paraId="492F7B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965155" w14:textId="77777777" w:rsidR="00C022E3" w:rsidRDefault="00A4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solution in TR 33.887 [1]</w:t>
      </w:r>
    </w:p>
    <w:p w14:paraId="4ABB02B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3651D33" w14:textId="0B18514C" w:rsidR="00C97EAD" w:rsidRPr="00A429B5" w:rsidRDefault="00871D86" w:rsidP="00FE1121">
      <w:pPr>
        <w:pStyle w:val="Reference"/>
      </w:pPr>
      <w:r w:rsidRPr="00871D86">
        <w:t xml:space="preserve"> </w:t>
      </w:r>
      <w:r w:rsidR="00C022E3" w:rsidRPr="00871D86">
        <w:t>[1]</w:t>
      </w:r>
      <w:r w:rsidR="00C022E3" w:rsidRPr="00871D86">
        <w:tab/>
      </w:r>
      <w:r w:rsidR="00A429B5">
        <w:t>3GPP TR 33.887: "</w:t>
      </w:r>
      <w:r w:rsidR="00A429B5" w:rsidRPr="00A429B5">
        <w:t>Study on Security aspects for 5WWC Phase 2</w:t>
      </w:r>
      <w:r w:rsidR="00A429B5">
        <w:t>"</w:t>
      </w:r>
    </w:p>
    <w:p w14:paraId="591DEFC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83FB8E" w14:textId="77777777" w:rsidR="00FE1121" w:rsidRDefault="00FE1121" w:rsidP="00FE1121">
      <w:r>
        <w:t xml:space="preserve">This document proposes a solution to KI#4 </w:t>
      </w:r>
      <w:r w:rsidRPr="00FE1121">
        <w:t>Security aspect of TNAP mobility without full authentication</w:t>
      </w:r>
      <w:r>
        <w:t>.</w:t>
      </w:r>
    </w:p>
    <w:p w14:paraId="1E56701F" w14:textId="77777777" w:rsidR="00FE1121" w:rsidRDefault="00FE1121" w:rsidP="00FE1121"/>
    <w:p w14:paraId="751820B6" w14:textId="77777777" w:rsidR="00FE1121" w:rsidRDefault="00FE1121" w:rsidP="00FE1121">
      <w:pPr>
        <w:pStyle w:val="Heading1"/>
      </w:pPr>
      <w:r>
        <w:t>4</w:t>
      </w:r>
      <w:r>
        <w:tab/>
        <w:t>Detailed proposal</w:t>
      </w:r>
    </w:p>
    <w:p w14:paraId="39ABE2F3" w14:textId="77777777" w:rsidR="00FE1121" w:rsidRDefault="00FE1121" w:rsidP="00FE1121"/>
    <w:p w14:paraId="122E4F6F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15AA0FEC" w14:textId="77777777" w:rsidR="00FE1121" w:rsidRPr="004D3578" w:rsidRDefault="00FE1121" w:rsidP="00FE1121">
      <w:pPr>
        <w:pStyle w:val="Heading1"/>
      </w:pPr>
      <w:bookmarkStart w:id="0" w:name="_Toc125571116"/>
      <w:r w:rsidRPr="004D3578">
        <w:t>2</w:t>
      </w:r>
      <w:r w:rsidRPr="004D3578">
        <w:tab/>
        <w:t>References</w:t>
      </w:r>
      <w:bookmarkEnd w:id="0"/>
    </w:p>
    <w:p w14:paraId="383185DC" w14:textId="77777777" w:rsidR="00FE1121" w:rsidRPr="004D3578" w:rsidRDefault="00FE1121" w:rsidP="00FE1121">
      <w:r w:rsidRPr="004D3578">
        <w:t>The following documents contain provisions which, through reference in this text, constitute provisions of the present document.</w:t>
      </w:r>
    </w:p>
    <w:p w14:paraId="5EE91A71" w14:textId="77777777" w:rsidR="00FE1121" w:rsidRPr="004D3578" w:rsidRDefault="00FE1121" w:rsidP="00FE11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A852DE" w14:textId="77777777" w:rsidR="00FE1121" w:rsidRPr="004D3578" w:rsidRDefault="00FE1121" w:rsidP="00FE11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7FE51D" w14:textId="77777777" w:rsidR="00FE1121" w:rsidRPr="004D3578" w:rsidRDefault="00FE1121" w:rsidP="00FE11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857AE7" w14:textId="77777777" w:rsidR="00FE1121" w:rsidRPr="004D3578" w:rsidRDefault="00FE1121" w:rsidP="00FE11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BC8C2F1" w14:textId="77777777" w:rsidR="00FE1121" w:rsidRDefault="00FE1121" w:rsidP="00FE1121">
      <w:pPr>
        <w:pStyle w:val="EX"/>
      </w:pPr>
      <w:r w:rsidRPr="006902A4">
        <w:t>[</w:t>
      </w:r>
      <w:r>
        <w:t>2</w:t>
      </w:r>
      <w:r w:rsidRPr="006902A4">
        <w:t>]</w:t>
      </w:r>
      <w:r w:rsidRPr="006902A4">
        <w:tab/>
        <w:t>3GPP TR 23700-17 "Study on the support for 5WWC, Phase 2"</w:t>
      </w:r>
    </w:p>
    <w:p w14:paraId="2FEB54EB" w14:textId="77777777" w:rsidR="00FE1121" w:rsidRDefault="00FE1121" w:rsidP="00FE1121">
      <w:pPr>
        <w:pStyle w:val="EX"/>
      </w:pPr>
      <w:r w:rsidRPr="008A6365">
        <w:t>[</w:t>
      </w:r>
      <w:r>
        <w:t>3</w:t>
      </w:r>
      <w:r w:rsidRPr="008A6365">
        <w:t>]</w:t>
      </w:r>
      <w:r w:rsidRPr="008A6365">
        <w:tab/>
        <w:t>3GPP TR 33.316 "Wireless and wireline convergence access support for the 5G System (5GS)"</w:t>
      </w:r>
    </w:p>
    <w:p w14:paraId="72258C24" w14:textId="77777777" w:rsidR="00FE1121" w:rsidRDefault="00FE1121" w:rsidP="00FE1121">
      <w:pPr>
        <w:pStyle w:val="EX"/>
      </w:pPr>
      <w:r>
        <w:t>[4]</w:t>
      </w:r>
      <w:r>
        <w:tab/>
        <w:t xml:space="preserve">3GPP TS 33.501: "Security architecture and procedures for 5G System" </w:t>
      </w:r>
    </w:p>
    <w:p w14:paraId="257E39F0" w14:textId="77777777" w:rsidR="00FE1121" w:rsidRDefault="00FE1121" w:rsidP="00FE1121">
      <w:pPr>
        <w:pStyle w:val="EX"/>
      </w:pPr>
      <w:r w:rsidRPr="00937A71">
        <w:t>[</w:t>
      </w:r>
      <w:r>
        <w:t>5</w:t>
      </w:r>
      <w:r w:rsidRPr="00937A71">
        <w:t>]</w:t>
      </w:r>
      <w:r w:rsidRPr="00937A71">
        <w:tab/>
        <w:t>IETF RFC 5448: " Improved Extensible Authentication Protocol Method for 3rd Generation Authentication and Key Agreement (EAP-AKA')".</w:t>
      </w:r>
    </w:p>
    <w:p w14:paraId="76818593" w14:textId="77777777" w:rsidR="00FE1121" w:rsidRDefault="00FE1121" w:rsidP="00FE1121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[6]</w:t>
      </w:r>
      <w:r>
        <w:rPr>
          <w:rFonts w:eastAsia="Times New Roman"/>
        </w:rPr>
        <w:tab/>
      </w:r>
      <w:bookmarkStart w:id="1" w:name="_Hlk118405754"/>
      <w:r>
        <w:rPr>
          <w:rFonts w:eastAsia="Times New Roman"/>
        </w:rPr>
        <w:t xml:space="preserve">IEEE Std 802.11™-2020 Part 11: "Wireless LAN Medium Access Control (MAC) and Physical Layer (PHY) Specifications". </w:t>
      </w:r>
      <w:bookmarkEnd w:id="1"/>
    </w:p>
    <w:p w14:paraId="61EE4CFD" w14:textId="77777777" w:rsidR="00FE1121" w:rsidRDefault="00FE1121" w:rsidP="00FE1121">
      <w:pPr>
        <w:keepLines/>
        <w:ind w:left="1702" w:hanging="1418"/>
        <w:rPr>
          <w:ins w:id="2" w:author="Author"/>
        </w:rPr>
      </w:pPr>
      <w:ins w:id="3" w:author="Author">
        <w:r>
          <w:rPr>
            <w:rFonts w:eastAsia="Times New Roman"/>
          </w:rPr>
          <w:t>[</w:t>
        </w:r>
        <w:r w:rsidRPr="00FE1121">
          <w:rPr>
            <w:rFonts w:eastAsia="Times New Roman"/>
            <w:highlight w:val="yellow"/>
          </w:rPr>
          <w:t>XX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</w:r>
        <w:r>
          <w:t>3GPP TS 23.502: "</w:t>
        </w:r>
        <w:r w:rsidRPr="007B0C8B">
          <w:t>Procedures for the 5G System"</w:t>
        </w:r>
      </w:ins>
    </w:p>
    <w:p w14:paraId="0E0C7808" w14:textId="77777777" w:rsidR="00A56F1A" w:rsidRDefault="00A56F1A" w:rsidP="00A56F1A">
      <w:pPr>
        <w:pStyle w:val="EX"/>
        <w:rPr>
          <w:ins w:id="4" w:author="Author"/>
        </w:rPr>
      </w:pPr>
      <w:ins w:id="5" w:author="Author">
        <w:r>
          <w:rPr>
            <w:rFonts w:eastAsia="Times New Roman"/>
          </w:rPr>
          <w:t>[</w:t>
        </w:r>
        <w:r w:rsidRPr="001F0F0F">
          <w:rPr>
            <w:rFonts w:eastAsia="Times New Roman"/>
            <w:highlight w:val="yellow"/>
          </w:rPr>
          <w:t>YY</w:t>
        </w:r>
        <w:r>
          <w:rPr>
            <w:rFonts w:eastAsia="Times New Roman"/>
          </w:rPr>
          <w:t xml:space="preserve">] </w:t>
        </w:r>
        <w:r>
          <w:rPr>
            <w:rFonts w:eastAsia="Times New Roman"/>
          </w:rPr>
          <w:tab/>
          <w:t xml:space="preserve">IETF RFC 6696: </w:t>
        </w:r>
        <w:r w:rsidRPr="00937A71">
          <w:t>"</w:t>
        </w:r>
        <w:r w:rsidRPr="00A56F1A">
          <w:t>EAP Extensions for the EAP Re-authentication Protocol (ERP)</w:t>
        </w:r>
        <w:r w:rsidRPr="00937A71">
          <w:t>".</w:t>
        </w:r>
      </w:ins>
    </w:p>
    <w:p w14:paraId="0F657086" w14:textId="77777777" w:rsidR="00A56F1A" w:rsidRDefault="00A56F1A" w:rsidP="00FE1121">
      <w:pPr>
        <w:keepLines/>
        <w:ind w:left="1702" w:hanging="1418"/>
        <w:rPr>
          <w:rFonts w:eastAsia="Times New Roman"/>
        </w:rPr>
      </w:pPr>
    </w:p>
    <w:p w14:paraId="419A7F33" w14:textId="77777777" w:rsidR="00FE1121" w:rsidRDefault="00FE1121" w:rsidP="00FE1121">
      <w:pPr>
        <w:jc w:val="center"/>
        <w:rPr>
          <w:ins w:id="6" w:author="Author"/>
          <w:color w:val="FF0000"/>
          <w:sz w:val="32"/>
          <w:szCs w:val="32"/>
        </w:rPr>
      </w:pPr>
    </w:p>
    <w:p w14:paraId="5F0E9C0B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NEXT</w:t>
      </w:r>
      <w:r w:rsidRPr="00373D3D">
        <w:rPr>
          <w:color w:val="FF0000"/>
          <w:sz w:val="32"/>
          <w:szCs w:val="32"/>
        </w:rPr>
        <w:t xml:space="preserve"> CHANG</w:t>
      </w:r>
      <w:r>
        <w:rPr>
          <w:color w:val="FF0000"/>
          <w:sz w:val="32"/>
          <w:szCs w:val="32"/>
        </w:rPr>
        <w:t>E</w:t>
      </w:r>
      <w:r w:rsidRPr="00373D3D">
        <w:rPr>
          <w:color w:val="FF0000"/>
          <w:sz w:val="32"/>
          <w:szCs w:val="32"/>
        </w:rPr>
        <w:t>***</w:t>
      </w:r>
    </w:p>
    <w:p w14:paraId="4E854E00" w14:textId="77777777" w:rsidR="00FE1121" w:rsidRDefault="00FE1121" w:rsidP="00FE1121"/>
    <w:p w14:paraId="422F002A" w14:textId="0159F67B" w:rsidR="004973F8" w:rsidRDefault="004973F8" w:rsidP="004973F8">
      <w:pPr>
        <w:pStyle w:val="Heading2"/>
        <w:rPr>
          <w:ins w:id="7" w:author="Author" w:date="2023-02-13T13:36:00Z"/>
          <w:rFonts w:cs="Arial"/>
          <w:sz w:val="28"/>
          <w:szCs w:val="28"/>
        </w:rPr>
      </w:pPr>
      <w:bookmarkStart w:id="8" w:name="_Toc125571186"/>
      <w:ins w:id="9" w:author="Author" w:date="2023-02-13T13:36:00Z">
        <w:r w:rsidRPr="0092145B">
          <w:t>6.</w:t>
        </w:r>
        <w:r w:rsidRPr="00C32E9B">
          <w:rPr>
            <w:highlight w:val="yellow"/>
          </w:rPr>
          <w:t>Y</w:t>
        </w:r>
        <w:r>
          <w:tab/>
          <w:t>Solution #</w:t>
        </w:r>
        <w:r w:rsidRPr="002F1C76">
          <w:rPr>
            <w:highlight w:val="yellow"/>
          </w:rPr>
          <w:t>Y</w:t>
        </w:r>
        <w:r>
          <w:t xml:space="preserve">: </w:t>
        </w:r>
      </w:ins>
      <w:ins w:id="10" w:author="Ericsson" w:date="2023-02-22T12:21:00Z">
        <w:r w:rsidR="00510BC9" w:rsidRPr="00510BC9">
          <w:t>TNAP mobility using modified ERP</w:t>
        </w:r>
      </w:ins>
      <w:bookmarkEnd w:id="8"/>
    </w:p>
    <w:p w14:paraId="20261A9C" w14:textId="77777777" w:rsidR="004973F8" w:rsidRDefault="004973F8" w:rsidP="004973F8">
      <w:pPr>
        <w:pStyle w:val="Heading3"/>
        <w:rPr>
          <w:ins w:id="11" w:author="Author" w:date="2023-02-13T13:36:00Z"/>
        </w:rPr>
      </w:pPr>
      <w:bookmarkStart w:id="12" w:name="_Toc125571187"/>
      <w:ins w:id="13" w:author="Author" w:date="2023-02-13T13:36:00Z">
        <w:r w:rsidRPr="0092145B">
          <w:t>6.</w:t>
        </w:r>
        <w:r w:rsidRPr="00C32E9B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12"/>
        <w:r>
          <w:t xml:space="preserve"> </w:t>
        </w:r>
      </w:ins>
    </w:p>
    <w:p w14:paraId="70D793DB" w14:textId="77777777" w:rsidR="004973F8" w:rsidRDefault="004973F8" w:rsidP="004973F8">
      <w:pPr>
        <w:rPr>
          <w:ins w:id="14" w:author="Author" w:date="2023-02-13T13:36:00Z"/>
        </w:rPr>
      </w:pPr>
      <w:ins w:id="15" w:author="Author" w:date="2023-02-13T13:36:00Z">
        <w:r>
          <w:t xml:space="preserve">This solution targets key issue #4 </w:t>
        </w:r>
        <w:r w:rsidRPr="00FE1121">
          <w:t>Security aspect of TNAP mobility without full authentication</w:t>
        </w:r>
        <w:r>
          <w:t>.</w:t>
        </w:r>
      </w:ins>
    </w:p>
    <w:p w14:paraId="195039D0" w14:textId="77777777" w:rsidR="004973F8" w:rsidRDefault="004973F8" w:rsidP="004973F8">
      <w:pPr>
        <w:rPr>
          <w:ins w:id="16" w:author="Author" w:date="2023-02-13T13:36:00Z"/>
        </w:rPr>
      </w:pPr>
      <w:ins w:id="17" w:author="Author" w:date="2023-02-13T13:36:00Z">
        <w:r>
          <w:t>In earlier versions of TS 23.502 [</w:t>
        </w:r>
        <w:r w:rsidRPr="00FE1121">
          <w:rPr>
            <w:highlight w:val="yellow"/>
          </w:rPr>
          <w:t>XX</w:t>
        </w:r>
        <w:r>
          <w:t xml:space="preserve">] it was specified that EAP re-authentication (ERP) may be used for TNAP mobility in trusted access. This would enable UEs to move from one access point to another without performing a full primary authentication. This option was removed from Rel-16 and Rel-17 since the use of ERP required this to be supported by AUSF and AMF which had not been specified in stage 3 specifications. </w:t>
        </w:r>
      </w:ins>
    </w:p>
    <w:p w14:paraId="35C6A0C7" w14:textId="77777777" w:rsidR="004973F8" w:rsidRDefault="004973F8" w:rsidP="004973F8">
      <w:pPr>
        <w:rPr>
          <w:ins w:id="18" w:author="Author" w:date="2023-02-13T13:36:00Z"/>
        </w:rPr>
      </w:pPr>
      <w:ins w:id="19" w:author="Author" w:date="2023-02-13T13:36:00Z">
        <w:r>
          <w:t xml:space="preserve">In short, it was specified that </w:t>
        </w:r>
        <w:bookmarkStart w:id="20" w:name="_Hlk126320136"/>
        <w:r>
          <w:t xml:space="preserve">AUSF should generate the key </w:t>
        </w:r>
        <w:proofErr w:type="spellStart"/>
        <w:r>
          <w:t>rRK</w:t>
        </w:r>
        <w:proofErr w:type="spellEnd"/>
        <w:r>
          <w:t xml:space="preserve"> from EMSK and send it to the TNGF</w:t>
        </w:r>
        <w:bookmarkEnd w:id="20"/>
        <w:r>
          <w:t xml:space="preserve">. The TNGF would then derive further keys from </w:t>
        </w:r>
        <w:proofErr w:type="spellStart"/>
        <w:r>
          <w:t>rRK</w:t>
        </w:r>
        <w:proofErr w:type="spellEnd"/>
        <w:r>
          <w:t xml:space="preserve">, as specified in RFC </w:t>
        </w:r>
        <w:r w:rsidRPr="001F0F0F">
          <w:t>6696</w:t>
        </w:r>
        <w:r w:rsidRPr="00FE1121">
          <w:rPr>
            <w:highlight w:val="yellow"/>
          </w:rPr>
          <w:t xml:space="preserve"> [</w:t>
        </w:r>
        <w:r>
          <w:rPr>
            <w:highlight w:val="yellow"/>
          </w:rPr>
          <w:t>YY</w:t>
        </w:r>
        <w:r w:rsidRPr="00FE1121">
          <w:rPr>
            <w:highlight w:val="yellow"/>
          </w:rPr>
          <w:t>]</w:t>
        </w:r>
        <w:r>
          <w:t xml:space="preserve"> also shown below. </w:t>
        </w:r>
      </w:ins>
    </w:p>
    <w:p w14:paraId="2012BF52" w14:textId="77777777" w:rsidR="004973F8" w:rsidRDefault="004973F8" w:rsidP="004973F8">
      <w:pPr>
        <w:rPr>
          <w:ins w:id="21" w:author="Author" w:date="2023-02-13T13:36:00Z"/>
        </w:rPr>
      </w:pPr>
    </w:p>
    <w:p w14:paraId="0A427C24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2" w:author="Author" w:date="2023-02-13T13:36:00Z"/>
          <w:rFonts w:ascii="Courier" w:hAnsi="Courier" w:cs="Courier"/>
          <w:lang w:eastAsia="sv-SE"/>
        </w:rPr>
      </w:pPr>
      <w:proofErr w:type="spellStart"/>
      <w:ins w:id="23" w:author="Author" w:date="2023-02-13T13:36:00Z">
        <w:r w:rsidRPr="00311F21">
          <w:rPr>
            <w:rFonts w:ascii="Courier" w:hAnsi="Courier" w:cs="Courier"/>
            <w:lang w:eastAsia="sv-SE"/>
          </w:rPr>
          <w:t>rRK</w:t>
        </w:r>
        <w:proofErr w:type="spellEnd"/>
      </w:ins>
    </w:p>
    <w:p w14:paraId="33A13244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4" w:author="Author" w:date="2023-02-13T13:36:00Z"/>
          <w:rFonts w:ascii="Courier" w:hAnsi="Courier" w:cs="Courier"/>
          <w:lang w:eastAsia="sv-SE"/>
        </w:rPr>
      </w:pPr>
      <w:ins w:id="25" w:author="Author" w:date="2023-02-13T13:36:00Z">
        <w:r w:rsidRPr="00311F21">
          <w:rPr>
            <w:rFonts w:ascii="Courier" w:hAnsi="Courier" w:cs="Courier"/>
            <w:lang w:eastAsia="sv-SE"/>
          </w:rPr>
          <w:t>|</w:t>
        </w:r>
      </w:ins>
    </w:p>
    <w:p w14:paraId="4A123597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6" w:author="Author" w:date="2023-02-13T13:36:00Z"/>
          <w:rFonts w:ascii="Courier" w:hAnsi="Courier" w:cs="Courier"/>
          <w:lang w:eastAsia="sv-SE"/>
        </w:rPr>
      </w:pPr>
      <w:ins w:id="27" w:author="Author" w:date="2023-02-13T13:36:00Z">
        <w:r w:rsidRPr="00311F21">
          <w:rPr>
            <w:rFonts w:ascii="Courier" w:hAnsi="Courier" w:cs="Courier"/>
            <w:lang w:eastAsia="sv-SE"/>
          </w:rPr>
          <w:t>+--------+--------+</w:t>
        </w:r>
      </w:ins>
    </w:p>
    <w:p w14:paraId="379EC85C" w14:textId="77777777" w:rsidR="004973F8" w:rsidRPr="00311F21" w:rsidRDefault="004973F8" w:rsidP="004973F8">
      <w:pPr>
        <w:autoSpaceDE w:val="0"/>
        <w:autoSpaceDN w:val="0"/>
        <w:adjustRightInd w:val="0"/>
        <w:spacing w:after="0"/>
        <w:jc w:val="center"/>
        <w:rPr>
          <w:ins w:id="28" w:author="Author" w:date="2023-02-13T13:36:00Z"/>
          <w:rFonts w:ascii="Courier" w:hAnsi="Courier" w:cs="Courier"/>
          <w:lang w:eastAsia="sv-SE"/>
        </w:rPr>
      </w:pPr>
      <w:ins w:id="29" w:author="Author" w:date="2023-02-13T13:36:00Z">
        <w:r w:rsidRPr="00311F21">
          <w:rPr>
            <w:rFonts w:ascii="Courier" w:hAnsi="Courier" w:cs="Courier"/>
            <w:lang w:eastAsia="sv-SE"/>
          </w:rPr>
          <w:t>| | |</w:t>
        </w:r>
      </w:ins>
    </w:p>
    <w:p w14:paraId="6179377A" w14:textId="77777777" w:rsidR="004973F8" w:rsidRPr="00311F21" w:rsidRDefault="004973F8" w:rsidP="004973F8">
      <w:pPr>
        <w:jc w:val="center"/>
        <w:rPr>
          <w:ins w:id="30" w:author="Author" w:date="2023-02-13T13:36:00Z"/>
        </w:rPr>
      </w:pPr>
      <w:proofErr w:type="spellStart"/>
      <w:ins w:id="31" w:author="Author" w:date="2023-02-13T13:36:00Z">
        <w:r w:rsidRPr="00311F21">
          <w:rPr>
            <w:rFonts w:ascii="Courier" w:hAnsi="Courier" w:cs="Courier"/>
            <w:lang w:eastAsia="sv-SE"/>
          </w:rPr>
          <w:t>rIK</w:t>
        </w:r>
        <w:proofErr w:type="spellEnd"/>
        <w:r w:rsidRPr="00311F21">
          <w:rPr>
            <w:rFonts w:ascii="Courier" w:hAnsi="Courier" w:cs="Courier"/>
            <w:lang w:eastAsia="sv-SE"/>
          </w:rPr>
          <w:t xml:space="preserve"> rMSK1 ...</w:t>
        </w:r>
        <w:proofErr w:type="spellStart"/>
        <w:r w:rsidRPr="00311F21">
          <w:rPr>
            <w:rFonts w:ascii="Courier" w:hAnsi="Courier" w:cs="Courier"/>
            <w:lang w:eastAsia="sv-SE"/>
          </w:rPr>
          <w:t>rMSKn</w:t>
        </w:r>
        <w:proofErr w:type="spellEnd"/>
      </w:ins>
    </w:p>
    <w:p w14:paraId="02523D28" w14:textId="77777777" w:rsidR="004973F8" w:rsidRDefault="004973F8" w:rsidP="004973F8">
      <w:pPr>
        <w:rPr>
          <w:ins w:id="32" w:author="Author" w:date="2023-02-13T13:36:00Z"/>
        </w:rPr>
      </w:pPr>
    </w:p>
    <w:p w14:paraId="2800E859" w14:textId="77777777" w:rsidR="004973F8" w:rsidRDefault="004973F8" w:rsidP="004973F8">
      <w:pPr>
        <w:rPr>
          <w:ins w:id="33" w:author="Author" w:date="2023-02-13T13:36:00Z"/>
        </w:rPr>
      </w:pPr>
      <w:ins w:id="34" w:author="Author" w:date="2023-02-13T13:36:00Z">
        <w:r>
          <w:t xml:space="preserve">where </w:t>
        </w:r>
      </w:ins>
    </w:p>
    <w:p w14:paraId="45DE5661" w14:textId="77777777" w:rsidR="004973F8" w:rsidRDefault="004973F8" w:rsidP="004973F8">
      <w:pPr>
        <w:rPr>
          <w:ins w:id="35" w:author="Author" w:date="2023-02-13T13:36:00Z"/>
          <w:lang w:eastAsia="sv-SE"/>
        </w:rPr>
      </w:pPr>
      <w:proofErr w:type="spellStart"/>
      <w:ins w:id="36" w:author="Author" w:date="2023-02-13T13:36:00Z">
        <w:r w:rsidRPr="00F2426E">
          <w:rPr>
            <w:b/>
            <w:lang w:eastAsia="sv-SE"/>
          </w:rPr>
          <w:t>rRK</w:t>
        </w:r>
        <w:proofErr w:type="spellEnd"/>
        <w:r>
          <w:rPr>
            <w:lang w:eastAsia="sv-SE"/>
          </w:rPr>
          <w:t xml:space="preserve"> is the</w:t>
        </w:r>
        <w:r w:rsidRPr="00F2426E">
          <w:rPr>
            <w:lang w:eastAsia="sv-SE"/>
          </w:rPr>
          <w:t xml:space="preserve"> re-authentication Root Key, derived from the EMSK</w:t>
        </w:r>
        <w:r>
          <w:rPr>
            <w:lang w:eastAsia="sv-SE"/>
          </w:rPr>
          <w:t xml:space="preserve"> (from the EAP authentication). </w:t>
        </w:r>
      </w:ins>
    </w:p>
    <w:p w14:paraId="7DA4B2FB" w14:textId="77777777" w:rsidR="004973F8" w:rsidRDefault="004973F8" w:rsidP="004973F8">
      <w:pPr>
        <w:rPr>
          <w:ins w:id="37" w:author="Author" w:date="2023-02-13T13:36:00Z"/>
          <w:lang w:eastAsia="sv-SE"/>
        </w:rPr>
      </w:pPr>
      <w:proofErr w:type="spellStart"/>
      <w:ins w:id="38" w:author="Author" w:date="2023-02-13T13:36:00Z">
        <w:r w:rsidRPr="00F2426E">
          <w:rPr>
            <w:b/>
            <w:lang w:eastAsia="sv-SE"/>
          </w:rPr>
          <w:t>rIK</w:t>
        </w:r>
        <w:proofErr w:type="spellEnd"/>
        <w:r>
          <w:rPr>
            <w:lang w:eastAsia="sv-SE"/>
          </w:rPr>
          <w:t xml:space="preserve"> is the</w:t>
        </w:r>
        <w:r w:rsidRPr="00F2426E">
          <w:rPr>
            <w:lang w:eastAsia="sv-SE"/>
          </w:rPr>
          <w:t xml:space="preserve"> re-authentication Integrity Key, derived from the </w:t>
        </w:r>
        <w:proofErr w:type="spellStart"/>
        <w:r w:rsidRPr="00F2426E">
          <w:rPr>
            <w:lang w:eastAsia="sv-SE"/>
          </w:rPr>
          <w:t>rRK</w:t>
        </w:r>
        <w:proofErr w:type="spellEnd"/>
        <w:r w:rsidRPr="00F2426E">
          <w:rPr>
            <w:lang w:eastAsia="sv-SE"/>
          </w:rPr>
          <w:t>.</w:t>
        </w:r>
        <w:r>
          <w:rPr>
            <w:lang w:eastAsia="sv-SE"/>
          </w:rPr>
          <w:t xml:space="preserve"> Used for the integrity protection of all messages between the peer and the ERP server. </w:t>
        </w:r>
      </w:ins>
    </w:p>
    <w:p w14:paraId="32734F08" w14:textId="77777777" w:rsidR="004973F8" w:rsidRDefault="004973F8" w:rsidP="004973F8">
      <w:pPr>
        <w:rPr>
          <w:ins w:id="39" w:author="Author" w:date="2023-02-13T13:36:00Z"/>
          <w:lang w:eastAsia="sv-SE"/>
        </w:rPr>
      </w:pPr>
      <w:proofErr w:type="spellStart"/>
      <w:ins w:id="40" w:author="Author" w:date="2023-02-13T13:36:00Z">
        <w:r w:rsidRPr="00F2426E">
          <w:rPr>
            <w:b/>
            <w:lang w:eastAsia="sv-SE"/>
          </w:rPr>
          <w:t>rMSK</w:t>
        </w:r>
        <w:proofErr w:type="spellEnd"/>
        <w:r w:rsidRPr="00F2426E">
          <w:rPr>
            <w:lang w:eastAsia="sv-SE"/>
          </w:rPr>
          <w:t xml:space="preserve"> </w:t>
        </w:r>
        <w:r>
          <w:rPr>
            <w:lang w:eastAsia="sv-SE"/>
          </w:rPr>
          <w:t>is</w:t>
        </w:r>
        <w:r w:rsidRPr="00F2426E">
          <w:rPr>
            <w:lang w:eastAsia="sv-SE"/>
          </w:rPr>
          <w:t xml:space="preserve"> re-authentication MSK</w:t>
        </w:r>
        <w:r>
          <w:rPr>
            <w:lang w:eastAsia="sv-SE"/>
          </w:rPr>
          <w:t xml:space="preserve">, </w:t>
        </w:r>
        <w:r w:rsidRPr="00F2426E">
          <w:rPr>
            <w:lang w:eastAsia="sv-SE"/>
          </w:rPr>
          <w:t xml:space="preserve">derived from the </w:t>
        </w:r>
        <w:proofErr w:type="spellStart"/>
        <w:r w:rsidRPr="00F2426E">
          <w:rPr>
            <w:lang w:eastAsia="sv-SE"/>
          </w:rPr>
          <w:t>rRK</w:t>
        </w:r>
        <w:proofErr w:type="spellEnd"/>
        <w:r w:rsidRPr="00F2426E">
          <w:rPr>
            <w:lang w:eastAsia="sv-SE"/>
          </w:rPr>
          <w:t>.</w:t>
        </w:r>
        <w:r>
          <w:rPr>
            <w:lang w:eastAsia="sv-SE"/>
          </w:rPr>
          <w:t xml:space="preserve"> There are multiple keys of this type (rMSK1, …</w:t>
        </w:r>
        <w:proofErr w:type="spellStart"/>
        <w:r>
          <w:rPr>
            <w:lang w:eastAsia="sv-SE"/>
          </w:rPr>
          <w:t>rMSKn</w:t>
        </w:r>
        <w:proofErr w:type="spellEnd"/>
        <w:r>
          <w:rPr>
            <w:lang w:eastAsia="sv-SE"/>
          </w:rPr>
          <w:t xml:space="preserve">). These keys are derived by the ERP server and the peer. </w:t>
        </w:r>
      </w:ins>
    </w:p>
    <w:p w14:paraId="0CABA586" w14:textId="77777777" w:rsidR="004973F8" w:rsidRPr="0092145B" w:rsidRDefault="004973F8" w:rsidP="004973F8">
      <w:pPr>
        <w:rPr>
          <w:ins w:id="41" w:author="Author" w:date="2023-02-13T13:36:00Z"/>
        </w:rPr>
      </w:pPr>
    </w:p>
    <w:p w14:paraId="2FF9C153" w14:textId="77777777" w:rsidR="004973F8" w:rsidRDefault="004973F8" w:rsidP="004973F8">
      <w:pPr>
        <w:pStyle w:val="Heading3"/>
        <w:rPr>
          <w:ins w:id="42" w:author="Author" w:date="2023-02-13T13:36:00Z"/>
        </w:rPr>
      </w:pPr>
      <w:bookmarkStart w:id="43" w:name="_Toc125571188"/>
      <w:ins w:id="44" w:author="Author" w:date="2023-02-13T13:36:00Z">
        <w:r w:rsidRPr="0092145B">
          <w:t>6.</w:t>
        </w:r>
        <w:r w:rsidRPr="00C32E9B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43"/>
      </w:ins>
    </w:p>
    <w:p w14:paraId="1B7A571C" w14:textId="7BBA7A5C" w:rsidR="004973F8" w:rsidRDefault="004973F8" w:rsidP="004973F8">
      <w:pPr>
        <w:rPr>
          <w:ins w:id="45" w:author="Author" w:date="2023-02-13T13:36:00Z"/>
        </w:rPr>
      </w:pPr>
      <w:ins w:id="46" w:author="Author" w:date="2023-02-13T13:36:00Z">
        <w:r>
          <w:t>This solution proposes to reuse ERP for reauthentication but modify the method of how the root key (</w:t>
        </w:r>
        <w:proofErr w:type="spellStart"/>
        <w:r>
          <w:t>rRK</w:t>
        </w:r>
        <w:proofErr w:type="spellEnd"/>
        <w:r>
          <w:t xml:space="preserve">) is derived. Instead of deriving the key </w:t>
        </w:r>
        <w:proofErr w:type="spellStart"/>
        <w:r>
          <w:t>rRK</w:t>
        </w:r>
        <w:proofErr w:type="spellEnd"/>
        <w:r>
          <w:t xml:space="preserve"> from EMSK, the </w:t>
        </w:r>
        <w:proofErr w:type="spellStart"/>
        <w:r>
          <w:t>rRK</w:t>
        </w:r>
        <w:proofErr w:type="spellEnd"/>
        <w:r>
          <w:t xml:space="preserve"> is derived from K</w:t>
        </w:r>
        <w:r w:rsidRPr="00FE1121">
          <w:rPr>
            <w:vertAlign w:val="subscript"/>
          </w:rPr>
          <w:t>TNGF</w:t>
        </w:r>
        <w:r>
          <w:t xml:space="preserve">. </w:t>
        </w:r>
      </w:ins>
    </w:p>
    <w:p w14:paraId="3F6C8B5D" w14:textId="77777777" w:rsidR="004973F8" w:rsidRDefault="004973F8" w:rsidP="004973F8">
      <w:pPr>
        <w:rPr>
          <w:ins w:id="47" w:author="Author" w:date="2023-02-13T13:36:00Z"/>
        </w:rPr>
      </w:pPr>
      <w:ins w:id="48" w:author="Author" w:date="2023-02-13T13:36:00Z">
        <w:r>
          <w:t>Section 4.2 of RFC 6696 [</w:t>
        </w:r>
        <w:r w:rsidRPr="00814AED">
          <w:rPr>
            <w:highlight w:val="yellow"/>
          </w:rPr>
          <w:t>YY</w:t>
        </w:r>
        <w:r>
          <w:t xml:space="preserve">] specifying ERP, the properties for </w:t>
        </w:r>
        <w:proofErr w:type="spellStart"/>
        <w:r>
          <w:t>rRK</w:t>
        </w:r>
        <w:proofErr w:type="spellEnd"/>
        <w:r>
          <w:t xml:space="preserve"> are listed:</w:t>
        </w:r>
      </w:ins>
    </w:p>
    <w:p w14:paraId="422B3F7C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9" w:author="Author" w:date="2023-02-13T13:36:00Z"/>
          <w:rFonts w:ascii="Courier New" w:eastAsia="Times New Roman" w:hAnsi="Courier New" w:cs="Courier New"/>
          <w:color w:val="000000"/>
        </w:rPr>
      </w:pPr>
      <w:ins w:id="50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has the following properties.  These properties apply to the</w:t>
        </w:r>
      </w:ins>
    </w:p>
    <w:p w14:paraId="102F4394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1" w:author="Author" w:date="2023-02-13T13:36:00Z"/>
          <w:rFonts w:ascii="Courier New" w:eastAsia="Times New Roman" w:hAnsi="Courier New" w:cs="Courier New"/>
          <w:color w:val="000000"/>
        </w:rPr>
      </w:pPr>
      <w:ins w:id="52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regardless of the parent key used to derive it.</w:t>
        </w:r>
      </w:ins>
    </w:p>
    <w:p w14:paraId="00403BD8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3" w:author="Author" w:date="2023-02-13T13:36:00Z"/>
          <w:rFonts w:ascii="Courier New" w:eastAsia="Times New Roman" w:hAnsi="Courier New" w:cs="Courier New"/>
          <w:color w:val="000000"/>
        </w:rPr>
      </w:pPr>
    </w:p>
    <w:p w14:paraId="3B446DFD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4" w:author="Author" w:date="2023-02-13T13:36:00Z"/>
          <w:rFonts w:ascii="Courier New" w:eastAsia="Times New Roman" w:hAnsi="Courier New" w:cs="Courier New"/>
          <w:color w:val="000000"/>
        </w:rPr>
      </w:pPr>
      <w:ins w:id="55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length of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MUST be equal to the length of the parent</w:t>
        </w:r>
      </w:ins>
    </w:p>
    <w:p w14:paraId="4B3C564E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6" w:author="Author" w:date="2023-02-13T13:36:00Z"/>
          <w:rFonts w:ascii="Courier New" w:eastAsia="Times New Roman" w:hAnsi="Courier New" w:cs="Courier New"/>
          <w:color w:val="000000"/>
        </w:rPr>
      </w:pPr>
      <w:ins w:id="57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key used to derive it.</w:t>
        </w:r>
      </w:ins>
    </w:p>
    <w:p w14:paraId="64C7DCEE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8" w:author="Author" w:date="2023-02-13T13:36:00Z"/>
          <w:rFonts w:ascii="Courier New" w:eastAsia="Times New Roman" w:hAnsi="Courier New" w:cs="Courier New"/>
          <w:color w:val="000000"/>
        </w:rPr>
      </w:pPr>
    </w:p>
    <w:p w14:paraId="62737432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9" w:author="Author" w:date="2023-02-13T13:36:00Z"/>
          <w:rFonts w:ascii="Courier New" w:eastAsia="Times New Roman" w:hAnsi="Courier New" w:cs="Courier New"/>
          <w:color w:val="000000"/>
        </w:rPr>
      </w:pPr>
      <w:ins w:id="60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to be used only as a root key for re-authentication and</w:t>
        </w:r>
      </w:ins>
    </w:p>
    <w:p w14:paraId="023D84EC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1" w:author="Author" w:date="2023-02-13T13:36:00Z"/>
          <w:rFonts w:ascii="Courier New" w:eastAsia="Times New Roman" w:hAnsi="Courier New" w:cs="Courier New"/>
          <w:color w:val="000000"/>
        </w:rPr>
      </w:pPr>
      <w:ins w:id="62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never used to directly protect any data.</w:t>
        </w:r>
      </w:ins>
    </w:p>
    <w:p w14:paraId="0D2114A6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3" w:author="Author" w:date="2023-02-13T13:36:00Z"/>
          <w:rFonts w:ascii="Courier New" w:eastAsia="Times New Roman" w:hAnsi="Courier New" w:cs="Courier New"/>
          <w:color w:val="000000"/>
        </w:rPr>
      </w:pPr>
    </w:p>
    <w:p w14:paraId="4921DFA6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4" w:author="Author" w:date="2023-02-13T13:36:00Z"/>
          <w:rFonts w:ascii="Courier New" w:eastAsia="Times New Roman" w:hAnsi="Courier New" w:cs="Courier New"/>
          <w:color w:val="000000"/>
        </w:rPr>
      </w:pPr>
      <w:ins w:id="65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only used for the derivation of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rIK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and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rMSK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as</w:t>
        </w:r>
      </w:ins>
    </w:p>
    <w:p w14:paraId="338DCEBE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6" w:author="Author" w:date="2023-02-13T13:36:00Z"/>
          <w:rFonts w:ascii="Courier New" w:eastAsia="Times New Roman" w:hAnsi="Courier New" w:cs="Courier New"/>
          <w:color w:val="000000"/>
        </w:rPr>
      </w:pPr>
      <w:ins w:id="67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specified in this document.</w:t>
        </w:r>
      </w:ins>
    </w:p>
    <w:p w14:paraId="62412BB5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8" w:author="Author" w:date="2023-02-13T13:36:00Z"/>
          <w:rFonts w:ascii="Courier New" w:eastAsia="Times New Roman" w:hAnsi="Courier New" w:cs="Courier New"/>
          <w:color w:val="000000"/>
        </w:rPr>
      </w:pPr>
    </w:p>
    <w:p w14:paraId="7936B30A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9" w:author="Author" w:date="2023-02-13T13:36:00Z"/>
          <w:rFonts w:ascii="Courier New" w:eastAsia="Times New Roman" w:hAnsi="Courier New" w:cs="Courier New"/>
          <w:color w:val="000000"/>
        </w:rPr>
      </w:pPr>
      <w:ins w:id="70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MUST remain on the peer and the server that derived it and</w:t>
        </w:r>
      </w:ins>
    </w:p>
    <w:p w14:paraId="427F833D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" w:author="Author" w:date="2023-02-13T13:36:00Z"/>
          <w:rFonts w:ascii="Courier New" w:eastAsia="Times New Roman" w:hAnsi="Courier New" w:cs="Courier New"/>
          <w:color w:val="000000"/>
        </w:rPr>
      </w:pPr>
      <w:ins w:id="72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MUST NOT be transported to any other entity.</w:t>
        </w:r>
      </w:ins>
    </w:p>
    <w:p w14:paraId="30DA97B3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" w:author="Author" w:date="2023-02-13T13:36:00Z"/>
          <w:rFonts w:ascii="Courier New" w:eastAsia="Times New Roman" w:hAnsi="Courier New" w:cs="Courier New"/>
          <w:color w:val="000000"/>
        </w:rPr>
      </w:pPr>
    </w:p>
    <w:p w14:paraId="4CFA6E04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4" w:author="Author" w:date="2023-02-13T13:36:00Z"/>
          <w:rFonts w:ascii="Courier New" w:eastAsia="Times New Roman" w:hAnsi="Courier New" w:cs="Courier New"/>
          <w:color w:val="000000"/>
        </w:rPr>
      </w:pPr>
      <w:ins w:id="75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o  The lifetime of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never greater than that of its parent</w:t>
        </w:r>
      </w:ins>
    </w:p>
    <w:p w14:paraId="3E5B6DF0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6" w:author="Author" w:date="2023-02-13T13:36:00Z"/>
          <w:rFonts w:ascii="Courier New" w:eastAsia="Times New Roman" w:hAnsi="Courier New" w:cs="Courier New"/>
          <w:color w:val="000000"/>
        </w:rPr>
      </w:pPr>
      <w:ins w:id="77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t xml:space="preserve">      key.  The </w:t>
        </w:r>
        <w:proofErr w:type="spellStart"/>
        <w:r w:rsidRPr="00814AED">
          <w:rPr>
            <w:rFonts w:ascii="Courier New" w:eastAsia="Times New Roman" w:hAnsi="Courier New" w:cs="Courier New"/>
            <w:color w:val="000000"/>
          </w:rPr>
          <w:t>rRK</w:t>
        </w:r>
        <w:proofErr w:type="spellEnd"/>
        <w:r w:rsidRPr="00814AED">
          <w:rPr>
            <w:rFonts w:ascii="Courier New" w:eastAsia="Times New Roman" w:hAnsi="Courier New" w:cs="Courier New"/>
            <w:color w:val="000000"/>
          </w:rPr>
          <w:t xml:space="preserve"> is expired when the parent key expires and MUST be</w:t>
        </w:r>
      </w:ins>
    </w:p>
    <w:p w14:paraId="54956BE6" w14:textId="77777777" w:rsidR="004973F8" w:rsidRPr="00814AED" w:rsidRDefault="004973F8" w:rsidP="00497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8" w:author="Author" w:date="2023-02-13T13:36:00Z"/>
          <w:rFonts w:ascii="Courier New" w:eastAsia="Times New Roman" w:hAnsi="Courier New" w:cs="Courier New"/>
          <w:color w:val="000000"/>
        </w:rPr>
      </w:pPr>
      <w:ins w:id="79" w:author="Author" w:date="2023-02-13T13:36:00Z">
        <w:r w:rsidRPr="00814AED">
          <w:rPr>
            <w:rFonts w:ascii="Courier New" w:eastAsia="Times New Roman" w:hAnsi="Courier New" w:cs="Courier New"/>
            <w:color w:val="000000"/>
          </w:rPr>
          <w:lastRenderedPageBreak/>
          <w:t xml:space="preserve">      removed from use at that time.</w:t>
        </w:r>
      </w:ins>
    </w:p>
    <w:p w14:paraId="03593CFC" w14:textId="77777777" w:rsidR="004973F8" w:rsidRPr="006C3501" w:rsidRDefault="004973F8" w:rsidP="004973F8">
      <w:pPr>
        <w:rPr>
          <w:ins w:id="80" w:author="Author" w:date="2023-02-13T13:36:00Z"/>
        </w:rPr>
      </w:pPr>
    </w:p>
    <w:p w14:paraId="11854EA4" w14:textId="77777777" w:rsidR="004973F8" w:rsidRDefault="004973F8" w:rsidP="004973F8">
      <w:pPr>
        <w:rPr>
          <w:ins w:id="81" w:author="Author" w:date="2023-02-13T13:36:00Z"/>
        </w:rPr>
      </w:pPr>
      <w:ins w:id="82" w:author="Author" w:date="2023-02-13T13:36:00Z">
        <w:r>
          <w:t xml:space="preserve">The above properties do not require that </w:t>
        </w:r>
        <w:proofErr w:type="spellStart"/>
        <w:r>
          <w:t>rRK</w:t>
        </w:r>
        <w:proofErr w:type="spellEnd"/>
        <w:r>
          <w:t xml:space="preserve"> is derived from EMSK, nor does it require that the </w:t>
        </w:r>
        <w:proofErr w:type="spellStart"/>
        <w:r>
          <w:t>rRK</w:t>
        </w:r>
        <w:proofErr w:type="spellEnd"/>
        <w:r>
          <w:t xml:space="preserve"> is derived by the EAP server. </w:t>
        </w:r>
      </w:ins>
    </w:p>
    <w:p w14:paraId="42269ACE" w14:textId="77777777" w:rsidR="004973F8" w:rsidDel="006C3501" w:rsidRDefault="004973F8" w:rsidP="004973F8">
      <w:pPr>
        <w:rPr>
          <w:ins w:id="83" w:author="Author" w:date="2023-02-13T13:36:00Z"/>
          <w:del w:id="84" w:author="Author"/>
        </w:rPr>
      </w:pPr>
      <w:ins w:id="85" w:author="Author" w:date="2023-02-13T13:36:00Z">
        <w:r>
          <w:t xml:space="preserve">To fulfil the above properties, it is possible to derive the key </w:t>
        </w:r>
        <w:proofErr w:type="spellStart"/>
        <w:r>
          <w:t>rRK</w:t>
        </w:r>
        <w:proofErr w:type="spellEnd"/>
        <w:r>
          <w:t xml:space="preserve"> from K</w:t>
        </w:r>
        <w:r w:rsidRPr="005714F8">
          <w:rPr>
            <w:vertAlign w:val="subscript"/>
          </w:rPr>
          <w:t>TNGF</w:t>
        </w:r>
        <w:r>
          <w:t xml:space="preserve"> as long as the other keys derived from K</w:t>
        </w:r>
        <w:r w:rsidRPr="006C3501">
          <w:rPr>
            <w:vertAlign w:val="subscript"/>
          </w:rPr>
          <w:t>TNGF</w:t>
        </w:r>
        <w:r>
          <w:t xml:space="preserve"> are separated from the </w:t>
        </w:r>
        <w:proofErr w:type="spellStart"/>
        <w:r>
          <w:t>rRK</w:t>
        </w:r>
        <w:proofErr w:type="spellEnd"/>
        <w:r>
          <w:t xml:space="preserve"> and that the </w:t>
        </w:r>
        <w:proofErr w:type="spellStart"/>
        <w:r>
          <w:t>rRK</w:t>
        </w:r>
        <w:proofErr w:type="spellEnd"/>
        <w:r>
          <w:t xml:space="preserve"> is not used for anything else than further key derivation. </w:t>
        </w:r>
      </w:ins>
    </w:p>
    <w:p w14:paraId="5E0DB7A3" w14:textId="77777777" w:rsidR="004973F8" w:rsidRDefault="004973F8" w:rsidP="004973F8">
      <w:pPr>
        <w:rPr>
          <w:ins w:id="86" w:author="Author" w:date="2023-02-13T13:36:00Z"/>
        </w:rPr>
      </w:pPr>
      <w:ins w:id="87" w:author="Author" w:date="2023-02-13T13:36:00Z">
        <w:r>
          <w:t xml:space="preserve">The current key hierarchy for trusted access is displayed in </w:t>
        </w:r>
        <w:r w:rsidRPr="00064DE8">
          <w:t>Figure 6.</w:t>
        </w:r>
        <w:r w:rsidRPr="00064DE8">
          <w:rPr>
            <w:highlight w:val="yellow"/>
          </w:rPr>
          <w:t>Y</w:t>
        </w:r>
        <w:r w:rsidRPr="00064DE8">
          <w:t>.2-1</w:t>
        </w:r>
        <w:r>
          <w:t xml:space="preserve">. A proposal for how the key hierarchy can be made to reflect the needs is provided in </w:t>
        </w:r>
        <w:r w:rsidRPr="00064DE8">
          <w:t>Figure 6.</w:t>
        </w:r>
        <w:r w:rsidRPr="00064DE8">
          <w:rPr>
            <w:highlight w:val="yellow"/>
          </w:rPr>
          <w:t>Y</w:t>
        </w:r>
        <w:r w:rsidRPr="00064DE8">
          <w:t>.2-</w:t>
        </w:r>
        <w:r>
          <w:t xml:space="preserve">2. </w:t>
        </w:r>
      </w:ins>
    </w:p>
    <w:p w14:paraId="4F4ACA25" w14:textId="77777777" w:rsidR="004973F8" w:rsidRDefault="004973F8" w:rsidP="004973F8">
      <w:pPr>
        <w:rPr>
          <w:ins w:id="88" w:author="Author" w:date="2023-02-13T13:36:00Z"/>
        </w:rPr>
      </w:pPr>
      <w:ins w:id="89" w:author="Author" w:date="2023-02-13T13:36:00Z">
        <w:r>
          <w:t xml:space="preserve">A new type of key, </w:t>
        </w:r>
        <w:proofErr w:type="spellStart"/>
        <w:r>
          <w:t>rRK</w:t>
        </w:r>
        <w:proofErr w:type="spellEnd"/>
        <w:r>
          <w:t>, is derived from K</w:t>
        </w:r>
        <w:r w:rsidRPr="008A7DE8">
          <w:rPr>
            <w:vertAlign w:val="subscript"/>
          </w:rPr>
          <w:t>TNGF</w:t>
        </w:r>
        <w:r>
          <w:t xml:space="preserve">. The derivation of </w:t>
        </w:r>
        <w:proofErr w:type="spellStart"/>
        <w:r>
          <w:t>rRK</w:t>
        </w:r>
        <w:proofErr w:type="spellEnd"/>
        <w:r>
          <w:t xml:space="preserve"> is performed according to section 4.1 of RFC 6696 [</w:t>
        </w:r>
        <w:r w:rsidRPr="00C63C89">
          <w:rPr>
            <w:highlight w:val="yellow"/>
          </w:rPr>
          <w:t>YY</w:t>
        </w:r>
        <w:r>
          <w:t>] replacing the input key EMSK with the key K</w:t>
        </w:r>
        <w:r w:rsidRPr="00814AED">
          <w:rPr>
            <w:vertAlign w:val="subscript"/>
          </w:rPr>
          <w:t>TNGF</w:t>
        </w:r>
        <w:r>
          <w:t xml:space="preserve">. </w:t>
        </w:r>
      </w:ins>
    </w:p>
    <w:p w14:paraId="0339D6CB" w14:textId="77777777" w:rsidR="004973F8" w:rsidRDefault="004973F8" w:rsidP="004973F8">
      <w:pPr>
        <w:rPr>
          <w:ins w:id="90" w:author="Author" w:date="2023-02-13T13:36:00Z"/>
        </w:rPr>
      </w:pPr>
      <w:ins w:id="91" w:author="Author" w:date="2023-02-13T13:36:00Z">
        <w:r>
          <w:t xml:space="preserve">The difference is that no extra key needs to be transferred from the AMF and no ERP requests needs to be sent. </w:t>
        </w:r>
      </w:ins>
    </w:p>
    <w:p w14:paraId="5CF1EC0E" w14:textId="77777777" w:rsidR="004973F8" w:rsidRDefault="004973F8" w:rsidP="004973F8">
      <w:pPr>
        <w:rPr>
          <w:ins w:id="92" w:author="Author" w:date="2023-02-13T13:36:00Z"/>
        </w:rPr>
      </w:pPr>
    </w:p>
    <w:p w14:paraId="47F9CBC6" w14:textId="77777777" w:rsidR="004973F8" w:rsidRPr="00FE1121" w:rsidRDefault="004973F8" w:rsidP="004973F8">
      <w:pPr>
        <w:rPr>
          <w:ins w:id="93" w:author="Author" w:date="2023-02-13T13:36:00Z"/>
        </w:rPr>
      </w:pPr>
    </w:p>
    <w:p w14:paraId="550B50FB" w14:textId="77777777" w:rsidR="004973F8" w:rsidRDefault="004973F8" w:rsidP="004973F8">
      <w:pPr>
        <w:keepNext/>
        <w:rPr>
          <w:ins w:id="94" w:author="Author" w:date="2023-02-13T13:36:00Z"/>
        </w:rPr>
      </w:pPr>
      <w:ins w:id="95" w:author="Author" w:date="2023-02-13T13:36:00Z">
        <w:r>
          <w:rPr>
            <w:noProof/>
          </w:rPr>
          <w:object w:dxaOrig="9130" w:dyaOrig="7050" w14:anchorId="02FF5B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95pt;height:352.85pt" o:ole="">
              <v:imagedata r:id="rId13" o:title=""/>
            </v:shape>
            <o:OLEObject Type="Embed" ProgID="Visio.Drawing.15" ShapeID="_x0000_i1025" DrawAspect="Content" ObjectID="_1738753062" r:id="rId14"/>
          </w:object>
        </w:r>
      </w:ins>
    </w:p>
    <w:p w14:paraId="2E2E9629" w14:textId="77777777" w:rsidR="004973F8" w:rsidRDefault="004973F8" w:rsidP="004973F8">
      <w:pPr>
        <w:pStyle w:val="Caption"/>
        <w:rPr>
          <w:ins w:id="96" w:author="Author" w:date="2023-02-13T13:36:00Z"/>
        </w:rPr>
      </w:pPr>
      <w:ins w:id="97" w:author="Author" w:date="2023-02-13T13:36:00Z">
        <w:r>
          <w:t xml:space="preserve">Figure </w:t>
        </w:r>
        <w:r w:rsidRPr="0092145B">
          <w:t>6.</w:t>
        </w:r>
        <w:r w:rsidRPr="00C32E9B">
          <w:rPr>
            <w:highlight w:val="yellow"/>
          </w:rPr>
          <w:t>Y</w:t>
        </w:r>
        <w:r>
          <w:t xml:space="preserve">.2-1 Current key hierarchy for trusted non-3GPP access </w:t>
        </w:r>
      </w:ins>
    </w:p>
    <w:p w14:paraId="4C4368BA" w14:textId="77777777" w:rsidR="004973F8" w:rsidRDefault="004973F8" w:rsidP="004973F8">
      <w:pPr>
        <w:keepNext/>
        <w:rPr>
          <w:ins w:id="98" w:author="Author" w:date="2023-02-13T13:36:00Z"/>
        </w:rPr>
      </w:pPr>
      <w:ins w:id="99" w:author="Author" w:date="2023-02-13T13:36:00Z">
        <w:r>
          <w:rPr>
            <w:noProof/>
          </w:rPr>
          <w:object w:dxaOrig="9147" w:dyaOrig="7055" w14:anchorId="195738E9">
            <v:shape id="_x0000_i1026" type="#_x0000_t75" style="width:456.95pt;height:353.6pt" o:ole="">
              <v:imagedata r:id="rId15" o:title=""/>
            </v:shape>
            <o:OLEObject Type="Embed" ProgID="Visio.Drawing.15" ShapeID="_x0000_i1026" DrawAspect="Content" ObjectID="_1738753063" r:id="rId16"/>
          </w:object>
        </w:r>
      </w:ins>
    </w:p>
    <w:p w14:paraId="51158C7F" w14:textId="77777777" w:rsidR="004973F8" w:rsidRDefault="004973F8" w:rsidP="004973F8">
      <w:pPr>
        <w:pStyle w:val="Caption"/>
        <w:rPr>
          <w:ins w:id="100" w:author="Author" w:date="2023-02-13T13:36:00Z"/>
        </w:rPr>
      </w:pPr>
      <w:ins w:id="101" w:author="Author" w:date="2023-02-13T13:36:00Z">
        <w:r>
          <w:t xml:space="preserve">Figure </w:t>
        </w:r>
        <w:r w:rsidRPr="0092145B">
          <w:t>6.</w:t>
        </w:r>
        <w:r w:rsidRPr="00C32E9B">
          <w:rPr>
            <w:highlight w:val="yellow"/>
          </w:rPr>
          <w:t>Y</w:t>
        </w:r>
        <w:r>
          <w:t>.2-2 Proposal for updated key hierarchy for trusted non-3GPP access to support TNAP mobility</w:t>
        </w:r>
      </w:ins>
    </w:p>
    <w:p w14:paraId="42BBD7AD" w14:textId="77777777" w:rsidR="004973F8" w:rsidRDefault="004973F8" w:rsidP="004973F8">
      <w:pPr>
        <w:pStyle w:val="Caption"/>
        <w:rPr>
          <w:ins w:id="102" w:author="Author" w:date="2023-02-13T13:36:00Z"/>
        </w:rPr>
      </w:pPr>
    </w:p>
    <w:p w14:paraId="10CA03DC" w14:textId="66930447" w:rsidR="00B35AED" w:rsidRDefault="00B35AED" w:rsidP="00B60015">
      <w:pPr>
        <w:pStyle w:val="EditorsNote"/>
        <w:rPr>
          <w:ins w:id="103" w:author="Ericsson" w:date="2023-02-22T12:24:00Z"/>
        </w:rPr>
      </w:pPr>
      <w:ins w:id="104" w:author="Ericsson" w:date="2023-02-22T12:23:00Z">
        <w:r>
          <w:t>Editor's Note: Initial UE identifier</w:t>
        </w:r>
        <w:r w:rsidR="00FD62EA">
          <w:t xml:space="preserve"> between UE and target TNAP, and</w:t>
        </w:r>
      </w:ins>
      <w:ins w:id="105" w:author="Ericsson" w:date="2023-02-22T12:24:00Z">
        <w:r w:rsidR="00FD62EA">
          <w:t xml:space="preserve"> its protection, are ffs.</w:t>
        </w:r>
      </w:ins>
    </w:p>
    <w:p w14:paraId="3118179F" w14:textId="43006F82" w:rsidR="00FD62EA" w:rsidRDefault="00FD62EA" w:rsidP="00B60015">
      <w:pPr>
        <w:pStyle w:val="EditorsNote"/>
        <w:rPr>
          <w:ins w:id="106" w:author="Ericsson" w:date="2023-02-22T12:25:00Z"/>
        </w:rPr>
      </w:pPr>
      <w:ins w:id="107" w:author="Ericsson" w:date="2023-02-22T12:24:00Z">
        <w:r>
          <w:t>Editor's Note: Session correlation at the TNGF when the target TNAP contacts the TNGF is ffs.</w:t>
        </w:r>
      </w:ins>
    </w:p>
    <w:p w14:paraId="02C293D7" w14:textId="31BFA2A2" w:rsidR="0066633C" w:rsidRDefault="0066633C" w:rsidP="00B60015">
      <w:pPr>
        <w:pStyle w:val="EditorsNote"/>
        <w:rPr>
          <w:ins w:id="108" w:author="Ericsson" w:date="2023-02-22T12:25:00Z"/>
        </w:rPr>
      </w:pPr>
      <w:ins w:id="109" w:author="Ericsson" w:date="2023-02-22T12:25:00Z">
        <w:r>
          <w:t xml:space="preserve">Editor's Note: </w:t>
        </w:r>
        <w:r w:rsidR="00C5425C">
          <w:t>Further details on the key derivation are ffs.</w:t>
        </w:r>
      </w:ins>
    </w:p>
    <w:p w14:paraId="4D51A191" w14:textId="2CD45E3F" w:rsidR="00DE4E50" w:rsidRDefault="00DE4E50" w:rsidP="00B60015">
      <w:pPr>
        <w:pStyle w:val="EditorsNote"/>
        <w:rPr>
          <w:ins w:id="110" w:author="Ericsson2" w:date="2023-02-22T14:32:00Z"/>
        </w:rPr>
      </w:pPr>
      <w:ins w:id="111" w:author="Ericsson2" w:date="2023-02-22T14:32:00Z">
        <w:r>
          <w:t>Editor's Note:</w:t>
        </w:r>
        <w:r w:rsidR="00776A66" w:rsidRPr="00776A66">
          <w:t xml:space="preserve"> The need to modify </w:t>
        </w:r>
        <w:proofErr w:type="spellStart"/>
        <w:r w:rsidR="00776A66" w:rsidRPr="00776A66">
          <w:t>rRK</w:t>
        </w:r>
        <w:proofErr w:type="spellEnd"/>
        <w:r w:rsidR="00776A66" w:rsidRPr="00776A66">
          <w:t xml:space="preserve"> derivation in ERP is FFS</w:t>
        </w:r>
        <w:r w:rsidR="00776A66">
          <w:t>.</w:t>
        </w:r>
      </w:ins>
    </w:p>
    <w:p w14:paraId="6A306017" w14:textId="4B58ACFF" w:rsidR="00776A66" w:rsidRDefault="00776A66" w:rsidP="00B60015">
      <w:pPr>
        <w:pStyle w:val="EditorsNote"/>
        <w:rPr>
          <w:ins w:id="112" w:author="Ericsson2" w:date="2023-02-22T14:32:00Z"/>
        </w:rPr>
      </w:pPr>
      <w:ins w:id="113" w:author="Ericsson2" w:date="2023-02-22T14:32:00Z">
        <w:r>
          <w:t xml:space="preserve">Editor's Note: </w:t>
        </w:r>
        <w:r w:rsidRPr="00776A66">
          <w:t xml:space="preserve">The problem with current </w:t>
        </w:r>
        <w:proofErr w:type="spellStart"/>
        <w:r w:rsidRPr="00776A66">
          <w:t>rRK</w:t>
        </w:r>
        <w:proofErr w:type="spellEnd"/>
        <w:r w:rsidRPr="00776A66">
          <w:t xml:space="preserve"> derivation specified in ERP (i.e., to use EMSK) is FFS.</w:t>
        </w:r>
      </w:ins>
    </w:p>
    <w:p w14:paraId="23F17FBD" w14:textId="70D63F0E" w:rsidR="00776A66" w:rsidRDefault="00776A66" w:rsidP="00B60015">
      <w:pPr>
        <w:pStyle w:val="EditorsNote"/>
        <w:rPr>
          <w:ins w:id="114" w:author="Ericsson2" w:date="2023-02-22T14:32:00Z"/>
        </w:rPr>
      </w:pPr>
      <w:ins w:id="115" w:author="Ericsson2" w:date="2023-02-22T14:32:00Z">
        <w:r>
          <w:t xml:space="preserve">Editor's Note: </w:t>
        </w:r>
      </w:ins>
      <w:ins w:id="116" w:author="Ericsson2" w:date="2023-02-22T14:33:00Z">
        <w:r w:rsidR="00CB4E3D">
          <w:rPr>
            <w:rFonts w:eastAsia="Times New Roman"/>
            <w:lang w:val="en-US" w:eastAsia="de-DE"/>
          </w:rPr>
          <w:t>The steps and procedure for ERP bootstrapping and the ERP procedure are FFS.</w:t>
        </w:r>
      </w:ins>
    </w:p>
    <w:p w14:paraId="365C28A9" w14:textId="77777777" w:rsidR="004973F8" w:rsidRDefault="004973F8" w:rsidP="004973F8">
      <w:pPr>
        <w:pStyle w:val="Heading3"/>
        <w:rPr>
          <w:ins w:id="117" w:author="Author" w:date="2023-02-13T13:36:00Z"/>
        </w:rPr>
      </w:pPr>
      <w:bookmarkStart w:id="118" w:name="_Toc125571189"/>
      <w:ins w:id="119" w:author="Author" w:date="2023-02-13T13:36:00Z">
        <w:r w:rsidRPr="0092145B">
          <w:t>6.</w:t>
        </w:r>
        <w:r w:rsidRPr="002F1C76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118"/>
      </w:ins>
    </w:p>
    <w:p w14:paraId="5657E94C" w14:textId="77777777" w:rsidR="008A7DE8" w:rsidRPr="008A7DE8" w:rsidRDefault="008A7DE8" w:rsidP="006079D9"/>
    <w:p w14:paraId="059DDFC1" w14:textId="73B5A165" w:rsidR="00FE1121" w:rsidRDefault="00AA5A02" w:rsidP="00B60015">
      <w:pPr>
        <w:pStyle w:val="EditorsNote"/>
      </w:pPr>
      <w:ins w:id="120" w:author="Ericsson" w:date="2023-02-22T12:26:00Z">
        <w:r>
          <w:t>E</w:t>
        </w:r>
      </w:ins>
      <w:ins w:id="121" w:author="Ericsson" w:date="2023-02-22T12:27:00Z">
        <w:r>
          <w:t xml:space="preserve">ditor's </w:t>
        </w:r>
        <w:proofErr w:type="spellStart"/>
        <w:r>
          <w:t>Note:</w:t>
        </w:r>
      </w:ins>
      <w:ins w:id="122" w:author="Ericsson2" w:date="2023-02-22T14:33:00Z">
        <w:r w:rsidR="00CB4E3D">
          <w:t>Evaluation</w:t>
        </w:r>
      </w:ins>
      <w:proofErr w:type="spellEnd"/>
      <w:ins w:id="123" w:author="Ericsson" w:date="2023-02-22T12:27:00Z">
        <w:r>
          <w:t xml:space="preserve"> is ffs.</w:t>
        </w:r>
      </w:ins>
    </w:p>
    <w:p w14:paraId="149DAC1C" w14:textId="77777777" w:rsidR="00FE1121" w:rsidRDefault="00FE1121" w:rsidP="00FE1121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7FE05C19" w14:textId="77777777" w:rsidR="00FE1121" w:rsidRPr="00FE1121" w:rsidRDefault="00FE1121" w:rsidP="00FE1121"/>
    <w:p w14:paraId="719BA4D6" w14:textId="3EFFF524" w:rsidR="00F05726" w:rsidRPr="00C42DC3" w:rsidRDefault="00F05726" w:rsidP="00A429B5">
      <w:pPr>
        <w:pStyle w:val="CommentText"/>
        <w:rPr>
          <w:rFonts w:eastAsia="Times New Roman"/>
          <w:b/>
        </w:rPr>
      </w:pPr>
    </w:p>
    <w:p w14:paraId="6D838B8F" w14:textId="77777777" w:rsidR="0051493C" w:rsidRDefault="0051493C" w:rsidP="005674C8"/>
    <w:sectPr w:rsidR="00514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9FFD" w14:textId="77777777" w:rsidR="00CF412C" w:rsidRDefault="00CF412C">
      <w:r>
        <w:separator/>
      </w:r>
    </w:p>
  </w:endnote>
  <w:endnote w:type="continuationSeparator" w:id="0">
    <w:p w14:paraId="7A3D3409" w14:textId="77777777" w:rsidR="00CF412C" w:rsidRDefault="00CF412C">
      <w:r>
        <w:continuationSeparator/>
      </w:r>
    </w:p>
  </w:endnote>
  <w:endnote w:type="continuationNotice" w:id="1">
    <w:p w14:paraId="0730AEF2" w14:textId="77777777" w:rsidR="00CF412C" w:rsidRDefault="00CF4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708B5" w14:textId="77777777" w:rsidR="00CF412C" w:rsidRDefault="00CF412C">
      <w:r>
        <w:separator/>
      </w:r>
    </w:p>
  </w:footnote>
  <w:footnote w:type="continuationSeparator" w:id="0">
    <w:p w14:paraId="5AF96577" w14:textId="77777777" w:rsidR="00CF412C" w:rsidRDefault="00CF412C">
      <w:r>
        <w:continuationSeparator/>
      </w:r>
    </w:p>
  </w:footnote>
  <w:footnote w:type="continuationNotice" w:id="1">
    <w:p w14:paraId="6D8D2D51" w14:textId="77777777" w:rsidR="00CF412C" w:rsidRDefault="00CF41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5D5813"/>
    <w:multiLevelType w:val="hybridMultilevel"/>
    <w:tmpl w:val="313650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4E5BB2"/>
    <w:multiLevelType w:val="hybridMultilevel"/>
    <w:tmpl w:val="1DFA4F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4676B5"/>
    <w:multiLevelType w:val="hybridMultilevel"/>
    <w:tmpl w:val="825EF5D6"/>
    <w:lvl w:ilvl="0" w:tplc="13A4C6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746E03"/>
    <w:multiLevelType w:val="hybridMultilevel"/>
    <w:tmpl w:val="BC8A9B80"/>
    <w:lvl w:ilvl="0" w:tplc="13A4C6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D17FA5"/>
    <w:multiLevelType w:val="hybridMultilevel"/>
    <w:tmpl w:val="57A6D22C"/>
    <w:lvl w:ilvl="0" w:tplc="13A4C62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C13625"/>
    <w:multiLevelType w:val="hybridMultilevel"/>
    <w:tmpl w:val="C436F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EA7B3E"/>
    <w:multiLevelType w:val="hybridMultilevel"/>
    <w:tmpl w:val="B352E2D2"/>
    <w:lvl w:ilvl="0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501D2A68"/>
    <w:multiLevelType w:val="hybridMultilevel"/>
    <w:tmpl w:val="070A4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4BC1A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154E11"/>
    <w:multiLevelType w:val="hybridMultilevel"/>
    <w:tmpl w:val="5FD25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786518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19797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6933787">
    <w:abstractNumId w:val="14"/>
  </w:num>
  <w:num w:numId="4" w16cid:durableId="550338350">
    <w:abstractNumId w:val="19"/>
  </w:num>
  <w:num w:numId="5" w16cid:durableId="1758673387">
    <w:abstractNumId w:val="17"/>
  </w:num>
  <w:num w:numId="6" w16cid:durableId="852958765">
    <w:abstractNumId w:val="9"/>
  </w:num>
  <w:num w:numId="7" w16cid:durableId="1265918428">
    <w:abstractNumId w:val="12"/>
  </w:num>
  <w:num w:numId="8" w16cid:durableId="1902524296">
    <w:abstractNumId w:val="26"/>
  </w:num>
  <w:num w:numId="9" w16cid:durableId="646516369">
    <w:abstractNumId w:val="23"/>
  </w:num>
  <w:num w:numId="10" w16cid:durableId="2019035153">
    <w:abstractNumId w:val="25"/>
  </w:num>
  <w:num w:numId="11" w16cid:durableId="565143405">
    <w:abstractNumId w:val="15"/>
  </w:num>
  <w:num w:numId="12" w16cid:durableId="229384829">
    <w:abstractNumId w:val="22"/>
  </w:num>
  <w:num w:numId="13" w16cid:durableId="1397973962">
    <w:abstractNumId w:val="6"/>
  </w:num>
  <w:num w:numId="14" w16cid:durableId="203446534">
    <w:abstractNumId w:val="4"/>
  </w:num>
  <w:num w:numId="15" w16cid:durableId="2030062016">
    <w:abstractNumId w:val="3"/>
  </w:num>
  <w:num w:numId="16" w16cid:durableId="160589213">
    <w:abstractNumId w:val="2"/>
  </w:num>
  <w:num w:numId="17" w16cid:durableId="231358808">
    <w:abstractNumId w:val="1"/>
  </w:num>
  <w:num w:numId="18" w16cid:durableId="118691285">
    <w:abstractNumId w:val="5"/>
  </w:num>
  <w:num w:numId="19" w16cid:durableId="1253977958">
    <w:abstractNumId w:val="0"/>
  </w:num>
  <w:num w:numId="20" w16cid:durableId="3566614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0564448">
    <w:abstractNumId w:val="8"/>
  </w:num>
  <w:num w:numId="22" w16cid:durableId="1370373854">
    <w:abstractNumId w:val="18"/>
  </w:num>
  <w:num w:numId="23" w16cid:durableId="10378924">
    <w:abstractNumId w:val="21"/>
  </w:num>
  <w:num w:numId="24" w16cid:durableId="1110514023">
    <w:abstractNumId w:val="10"/>
  </w:num>
  <w:num w:numId="25" w16cid:durableId="918977413">
    <w:abstractNumId w:val="13"/>
  </w:num>
  <w:num w:numId="26" w16cid:durableId="43910035">
    <w:abstractNumId w:val="16"/>
  </w:num>
  <w:num w:numId="27" w16cid:durableId="1104375710">
    <w:abstractNumId w:val="20"/>
  </w:num>
  <w:num w:numId="28" w16cid:durableId="1038896900">
    <w:abstractNumId w:val="11"/>
  </w:num>
  <w:num w:numId="29" w16cid:durableId="3416622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E54"/>
    <w:rsid w:val="00012515"/>
    <w:rsid w:val="00016448"/>
    <w:rsid w:val="00033B87"/>
    <w:rsid w:val="000510B1"/>
    <w:rsid w:val="00064DE8"/>
    <w:rsid w:val="00074722"/>
    <w:rsid w:val="000819D8"/>
    <w:rsid w:val="00086DA4"/>
    <w:rsid w:val="00092869"/>
    <w:rsid w:val="000934A6"/>
    <w:rsid w:val="000A2837"/>
    <w:rsid w:val="000A2C6C"/>
    <w:rsid w:val="000A4660"/>
    <w:rsid w:val="000D1B5B"/>
    <w:rsid w:val="001033AB"/>
    <w:rsid w:val="0010401F"/>
    <w:rsid w:val="00142822"/>
    <w:rsid w:val="00146E8C"/>
    <w:rsid w:val="00150E23"/>
    <w:rsid w:val="00173FA3"/>
    <w:rsid w:val="00184B6F"/>
    <w:rsid w:val="001861E5"/>
    <w:rsid w:val="00197A6F"/>
    <w:rsid w:val="001B1652"/>
    <w:rsid w:val="001C3EC8"/>
    <w:rsid w:val="001D2BD4"/>
    <w:rsid w:val="001D6911"/>
    <w:rsid w:val="001F0F0F"/>
    <w:rsid w:val="001F2AFE"/>
    <w:rsid w:val="001F7773"/>
    <w:rsid w:val="001F7BF1"/>
    <w:rsid w:val="00201947"/>
    <w:rsid w:val="0020395B"/>
    <w:rsid w:val="002062C0"/>
    <w:rsid w:val="00215130"/>
    <w:rsid w:val="002222E2"/>
    <w:rsid w:val="00226191"/>
    <w:rsid w:val="00230002"/>
    <w:rsid w:val="00244C9A"/>
    <w:rsid w:val="00297D72"/>
    <w:rsid w:val="002A1857"/>
    <w:rsid w:val="002B498D"/>
    <w:rsid w:val="002D4874"/>
    <w:rsid w:val="0030628A"/>
    <w:rsid w:val="0031264D"/>
    <w:rsid w:val="00350FC4"/>
    <w:rsid w:val="0035122B"/>
    <w:rsid w:val="00353451"/>
    <w:rsid w:val="0036261C"/>
    <w:rsid w:val="00362A47"/>
    <w:rsid w:val="00371032"/>
    <w:rsid w:val="00371B44"/>
    <w:rsid w:val="00373C75"/>
    <w:rsid w:val="00381B83"/>
    <w:rsid w:val="00390C2E"/>
    <w:rsid w:val="003C122B"/>
    <w:rsid w:val="003C5A97"/>
    <w:rsid w:val="003D0071"/>
    <w:rsid w:val="003D3BFB"/>
    <w:rsid w:val="003F52B2"/>
    <w:rsid w:val="00404B66"/>
    <w:rsid w:val="00416929"/>
    <w:rsid w:val="00417651"/>
    <w:rsid w:val="0043518B"/>
    <w:rsid w:val="00440414"/>
    <w:rsid w:val="00442837"/>
    <w:rsid w:val="00442B4A"/>
    <w:rsid w:val="0045777E"/>
    <w:rsid w:val="00465267"/>
    <w:rsid w:val="00481AC8"/>
    <w:rsid w:val="00491A59"/>
    <w:rsid w:val="004973F8"/>
    <w:rsid w:val="004A7CD3"/>
    <w:rsid w:val="004C11F7"/>
    <w:rsid w:val="004C31D2"/>
    <w:rsid w:val="004D55C2"/>
    <w:rsid w:val="00510BC9"/>
    <w:rsid w:val="00513B52"/>
    <w:rsid w:val="0051493C"/>
    <w:rsid w:val="00516E7B"/>
    <w:rsid w:val="00521131"/>
    <w:rsid w:val="005410F6"/>
    <w:rsid w:val="00541B6A"/>
    <w:rsid w:val="005434C6"/>
    <w:rsid w:val="005674C8"/>
    <w:rsid w:val="005714F8"/>
    <w:rsid w:val="005729C4"/>
    <w:rsid w:val="0057462A"/>
    <w:rsid w:val="005806B2"/>
    <w:rsid w:val="00583BDE"/>
    <w:rsid w:val="0059227B"/>
    <w:rsid w:val="005945C4"/>
    <w:rsid w:val="005B0966"/>
    <w:rsid w:val="005B795D"/>
    <w:rsid w:val="005D4E8D"/>
    <w:rsid w:val="005F3048"/>
    <w:rsid w:val="005F3982"/>
    <w:rsid w:val="006079D9"/>
    <w:rsid w:val="00613820"/>
    <w:rsid w:val="00616F20"/>
    <w:rsid w:val="0062446B"/>
    <w:rsid w:val="00652248"/>
    <w:rsid w:val="00657B80"/>
    <w:rsid w:val="0066633C"/>
    <w:rsid w:val="00671D8D"/>
    <w:rsid w:val="00675B3C"/>
    <w:rsid w:val="006B16DF"/>
    <w:rsid w:val="006B6E99"/>
    <w:rsid w:val="006C3501"/>
    <w:rsid w:val="006C6F9E"/>
    <w:rsid w:val="006D340A"/>
    <w:rsid w:val="006D7E1D"/>
    <w:rsid w:val="006E5834"/>
    <w:rsid w:val="006E7555"/>
    <w:rsid w:val="006F7407"/>
    <w:rsid w:val="007025A2"/>
    <w:rsid w:val="00727323"/>
    <w:rsid w:val="00734820"/>
    <w:rsid w:val="00743884"/>
    <w:rsid w:val="00760BB0"/>
    <w:rsid w:val="0076157A"/>
    <w:rsid w:val="00776A66"/>
    <w:rsid w:val="007800E2"/>
    <w:rsid w:val="0078020C"/>
    <w:rsid w:val="007953EB"/>
    <w:rsid w:val="007A00EF"/>
    <w:rsid w:val="007B0572"/>
    <w:rsid w:val="007C0A2D"/>
    <w:rsid w:val="007C27B0"/>
    <w:rsid w:val="007D6822"/>
    <w:rsid w:val="007F300B"/>
    <w:rsid w:val="008014C3"/>
    <w:rsid w:val="0080258D"/>
    <w:rsid w:val="00814AED"/>
    <w:rsid w:val="00860A37"/>
    <w:rsid w:val="00863394"/>
    <w:rsid w:val="00871D86"/>
    <w:rsid w:val="00876B9A"/>
    <w:rsid w:val="008774F3"/>
    <w:rsid w:val="00886F6A"/>
    <w:rsid w:val="008A7DE8"/>
    <w:rsid w:val="008B0248"/>
    <w:rsid w:val="008B4B7E"/>
    <w:rsid w:val="008C3597"/>
    <w:rsid w:val="008E449F"/>
    <w:rsid w:val="008F314C"/>
    <w:rsid w:val="008F5F33"/>
    <w:rsid w:val="00926ABD"/>
    <w:rsid w:val="00947F4E"/>
    <w:rsid w:val="00966D47"/>
    <w:rsid w:val="00974B59"/>
    <w:rsid w:val="009816B4"/>
    <w:rsid w:val="00985F73"/>
    <w:rsid w:val="009C0DED"/>
    <w:rsid w:val="009D6732"/>
    <w:rsid w:val="00A275AD"/>
    <w:rsid w:val="00A37D7F"/>
    <w:rsid w:val="00A429B5"/>
    <w:rsid w:val="00A47158"/>
    <w:rsid w:val="00A56F1A"/>
    <w:rsid w:val="00A757C5"/>
    <w:rsid w:val="00A80BFD"/>
    <w:rsid w:val="00A84A94"/>
    <w:rsid w:val="00AA5A02"/>
    <w:rsid w:val="00AB6C8A"/>
    <w:rsid w:val="00AC0DD1"/>
    <w:rsid w:val="00AC5376"/>
    <w:rsid w:val="00AD0F08"/>
    <w:rsid w:val="00AD1727"/>
    <w:rsid w:val="00AD1DAA"/>
    <w:rsid w:val="00AF1E23"/>
    <w:rsid w:val="00B01AFF"/>
    <w:rsid w:val="00B01D03"/>
    <w:rsid w:val="00B02FDA"/>
    <w:rsid w:val="00B05CC7"/>
    <w:rsid w:val="00B27E39"/>
    <w:rsid w:val="00B3037D"/>
    <w:rsid w:val="00B3473F"/>
    <w:rsid w:val="00B350D8"/>
    <w:rsid w:val="00B35AED"/>
    <w:rsid w:val="00B368E1"/>
    <w:rsid w:val="00B46194"/>
    <w:rsid w:val="00B503E5"/>
    <w:rsid w:val="00B60015"/>
    <w:rsid w:val="00B7732B"/>
    <w:rsid w:val="00B879F0"/>
    <w:rsid w:val="00B93297"/>
    <w:rsid w:val="00BA05CE"/>
    <w:rsid w:val="00BA7411"/>
    <w:rsid w:val="00BB3D8A"/>
    <w:rsid w:val="00BD7A53"/>
    <w:rsid w:val="00C022E3"/>
    <w:rsid w:val="00C215B1"/>
    <w:rsid w:val="00C3543C"/>
    <w:rsid w:val="00C42DC3"/>
    <w:rsid w:val="00C4712D"/>
    <w:rsid w:val="00C5425C"/>
    <w:rsid w:val="00C60773"/>
    <w:rsid w:val="00C63C89"/>
    <w:rsid w:val="00C9496E"/>
    <w:rsid w:val="00C94A75"/>
    <w:rsid w:val="00C94F55"/>
    <w:rsid w:val="00C97EAD"/>
    <w:rsid w:val="00CA6EA6"/>
    <w:rsid w:val="00CA7842"/>
    <w:rsid w:val="00CA7D62"/>
    <w:rsid w:val="00CB07A8"/>
    <w:rsid w:val="00CB2250"/>
    <w:rsid w:val="00CB4E3D"/>
    <w:rsid w:val="00CC73F5"/>
    <w:rsid w:val="00CF2BBB"/>
    <w:rsid w:val="00CF37A5"/>
    <w:rsid w:val="00CF412C"/>
    <w:rsid w:val="00D10317"/>
    <w:rsid w:val="00D22803"/>
    <w:rsid w:val="00D24C91"/>
    <w:rsid w:val="00D339CA"/>
    <w:rsid w:val="00D413B5"/>
    <w:rsid w:val="00D437FF"/>
    <w:rsid w:val="00D4691E"/>
    <w:rsid w:val="00D5130C"/>
    <w:rsid w:val="00D62265"/>
    <w:rsid w:val="00D8512E"/>
    <w:rsid w:val="00D86418"/>
    <w:rsid w:val="00D9360A"/>
    <w:rsid w:val="00DA1E58"/>
    <w:rsid w:val="00DB6D39"/>
    <w:rsid w:val="00DE4E50"/>
    <w:rsid w:val="00DE4EF2"/>
    <w:rsid w:val="00DE7819"/>
    <w:rsid w:val="00DF2C0E"/>
    <w:rsid w:val="00E06FFB"/>
    <w:rsid w:val="00E30155"/>
    <w:rsid w:val="00E31777"/>
    <w:rsid w:val="00E3345F"/>
    <w:rsid w:val="00E377D9"/>
    <w:rsid w:val="00E57CB3"/>
    <w:rsid w:val="00E91FE1"/>
    <w:rsid w:val="00EA3BD1"/>
    <w:rsid w:val="00EB6E09"/>
    <w:rsid w:val="00EC0988"/>
    <w:rsid w:val="00ED4954"/>
    <w:rsid w:val="00EE0943"/>
    <w:rsid w:val="00EE33A2"/>
    <w:rsid w:val="00F00F9E"/>
    <w:rsid w:val="00F05726"/>
    <w:rsid w:val="00F12AE0"/>
    <w:rsid w:val="00F22C69"/>
    <w:rsid w:val="00F513E9"/>
    <w:rsid w:val="00F55785"/>
    <w:rsid w:val="00F67A1C"/>
    <w:rsid w:val="00F82C5B"/>
    <w:rsid w:val="00F8436F"/>
    <w:rsid w:val="00F9515F"/>
    <w:rsid w:val="00FD62EA"/>
    <w:rsid w:val="00FE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4EB35F51"/>
  <w15:chartTrackingRefBased/>
  <w15:docId w15:val="{994DC626-358A-43FE-BC47-62446FE7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80BFD"/>
    <w:pPr>
      <w:spacing w:after="0"/>
      <w:ind w:left="720"/>
    </w:pPr>
    <w:rPr>
      <w:rFonts w:ascii="Calibri" w:eastAsia="Calibri" w:hAnsi="Calibri" w:cs="Calibri"/>
      <w:sz w:val="22"/>
      <w:szCs w:val="22"/>
      <w:lang w:val="sv-SE"/>
    </w:rPr>
  </w:style>
  <w:style w:type="character" w:customStyle="1" w:styleId="NOChar">
    <w:name w:val="NO Char"/>
    <w:link w:val="NO"/>
    <w:rsid w:val="00974B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74B5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C97EA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97EA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A05CE"/>
    <w:rPr>
      <w:b/>
      <w:bCs/>
    </w:rPr>
  </w:style>
  <w:style w:type="character" w:customStyle="1" w:styleId="CommentSubjectChar">
    <w:name w:val="Comment Subject Char"/>
    <w:link w:val="CommentSubject"/>
    <w:rsid w:val="00BA05C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locked/>
    <w:rsid w:val="00FE1121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112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E1121"/>
    <w:rPr>
      <w:rFonts w:ascii="Times New Roman" w:hAnsi="Times New Roman"/>
      <w:i/>
      <w:iCs/>
      <w:color w:val="404040"/>
      <w:lang w:val="en-GB" w:eastAsia="en-US"/>
    </w:rPr>
  </w:style>
  <w:style w:type="paragraph" w:styleId="Revision">
    <w:name w:val="Revision"/>
    <w:hidden/>
    <w:uiPriority w:val="99"/>
    <w:semiHidden/>
    <w:rsid w:val="00A56F1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4A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14AE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https://ericsson.sharepoint.com/sites/SRT/3GPP/_layouts/15/DocIdRedir.aspx?ID=ADQ376F6HWTR-1074192144-5265</Url>
      <Description>ADQ376F6HWTR-1074192144-5265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2AC3E5F-5713-4C7F-AD18-590786C43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6176B-A6C3-4530-BF7D-5AC8703E2C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F1C7139A-7044-4CEA-833F-59A5600403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2A7A9-B0C8-4DBA-9442-B94ECADC27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D38A36-BD2C-4BA0-9BD3-8F0A4E1C585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489AEF4-FD26-4B68-9560-A82A3E3B856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28</cp:revision>
  <dcterms:created xsi:type="dcterms:W3CDTF">2023-02-13T11:19:00Z</dcterms:created>
  <dcterms:modified xsi:type="dcterms:W3CDTF">2023-02-24T12:11:00Z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446c5c51-53b8-4904-814f-6768aadd25dc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